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default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6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R4-2010957</w:t>
      </w:r>
      <w:bookmarkStart w:id="6" w:name="_GoBack"/>
      <w:bookmarkEnd w:id="6"/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Aug-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28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Aug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7.4.2.2.3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7.7 and 10.8)</w:t>
      </w:r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5e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7.7 and 10.8</w:t>
      </w:r>
      <w:r>
        <w:rPr>
          <w:sz w:val="22"/>
          <w:szCs w:val="22"/>
          <w:lang w:val="en-US"/>
        </w:rPr>
        <w:t xml:space="preserve"> IAB</w:t>
      </w:r>
      <w:r>
        <w:rPr>
          <w:rFonts w:hint="eastAsia" w:eastAsia="宋体"/>
          <w:sz w:val="22"/>
          <w:szCs w:val="22"/>
          <w:lang w:val="en-US" w:eastAsia="zh-CN"/>
        </w:rPr>
        <w:t>-MT</w:t>
      </w:r>
      <w:r>
        <w:rPr>
          <w:sz w:val="22"/>
          <w:szCs w:val="22"/>
          <w:lang w:val="en-US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RX IM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2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2"/>
    <w:p>
      <w:pPr>
        <w:pStyle w:val="3"/>
        <w:rPr>
          <w:rFonts w:eastAsiaTheme="minorEastAsia"/>
          <w:lang w:eastAsia="zh-CN"/>
        </w:rPr>
      </w:pPr>
      <w:r>
        <w:t>7.7</w:t>
      </w:r>
      <w:r>
        <w:tab/>
      </w:r>
      <w:r>
        <w:t>Receiver intermodulation</w:t>
      </w:r>
    </w:p>
    <w:p>
      <w:pPr>
        <w:pStyle w:val="4"/>
      </w:pPr>
      <w:r>
        <w:t>7.7.</w:t>
      </w:r>
      <w:r>
        <w:rPr>
          <w:rFonts w:hint="eastAsia" w:eastAsia="宋体"/>
          <w:lang w:val="en-US" w:eastAsia="zh-CN"/>
        </w:rPr>
        <w:t>1</w:t>
      </w:r>
      <w:r>
        <w:t xml:space="preserve"> </w:t>
      </w:r>
      <w:r>
        <w:rPr>
          <w:rFonts w:hint="eastAsia" w:eastAsia="宋体"/>
          <w:lang w:val="en-US" w:eastAsia="zh-CN"/>
        </w:rPr>
        <w:t>General</w:t>
      </w:r>
      <w:r>
        <w:t xml:space="preserve"> </w:t>
      </w:r>
    </w:p>
    <w:p>
      <w:pPr>
        <w:rPr>
          <w:rFonts w:eastAsiaTheme="minorEastAsia"/>
          <w:lang w:eastAsia="zh-CN"/>
        </w:rPr>
      </w:pPr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rFonts w:hint="eastAsia" w:eastAsia="宋体"/>
          <w:lang w:val="en-US" w:eastAsia="zh-CN"/>
        </w:rPr>
        <w:t xml:space="preserve"> at</w:t>
      </w:r>
      <w:r>
        <w:rPr>
          <w:lang w:val="en-US" w:eastAsia="zh-CN"/>
        </w:rPr>
        <w:t xml:space="preserve">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hint="eastAsia" w:eastAsia="宋体"/>
          <w:i/>
          <w:iCs/>
          <w:lang w:val="en-US" w:eastAsia="zh-CN"/>
        </w:rPr>
        <w:t>IAB-DU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>H</w:t>
      </w:r>
      <w:r>
        <w:rPr>
          <w:rFonts w:hint="eastAsia" w:eastAsia="宋体"/>
          <w:i/>
          <w:lang w:val="en-US" w:eastAsia="zh-CN"/>
        </w:rPr>
        <w:t xml:space="preserve"> [and </w:t>
      </w:r>
      <w:r>
        <w:t xml:space="preserve"> </w:t>
      </w:r>
      <w:r>
        <w:rPr>
          <w:rFonts w:hint="eastAsia" w:eastAsia="宋体"/>
          <w:i/>
          <w:iCs/>
          <w:lang w:val="en-US" w:eastAsia="zh-CN"/>
        </w:rPr>
        <w:t>IAB-MT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>H</w:t>
      </w:r>
      <w:r>
        <w:rPr>
          <w:rFonts w:hint="eastAsia" w:eastAsia="宋体"/>
          <w:i/>
          <w:lang w:val="en-US" w:eastAsia="zh-CN"/>
        </w:rPr>
        <w:t xml:space="preserve">] </w:t>
      </w:r>
      <w:r>
        <w:t>in the presence of two interfering signals which have a specific frequency relationship to the wanted signal.</w:t>
      </w:r>
    </w:p>
    <w:p>
      <w:pPr>
        <w:pStyle w:val="4"/>
      </w:pPr>
      <w:r>
        <w:t>7.7.</w:t>
      </w:r>
      <w:r>
        <w:rPr>
          <w:rFonts w:hint="eastAsia" w:eastAsia="宋体"/>
          <w:lang w:val="en-US" w:eastAsia="zh-CN"/>
        </w:rPr>
        <w:t>2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Minimum requirement for </w:t>
      </w:r>
      <w:r>
        <w:rPr>
          <w:i/>
          <w:iCs/>
        </w:rPr>
        <w:t>IAB-DU</w:t>
      </w:r>
      <w:r>
        <w:rPr>
          <w:rFonts w:hint="eastAsia" w:eastAsia="宋体"/>
          <w:i/>
          <w:iCs/>
          <w:lang w:val="en-US" w:eastAsia="zh-CN"/>
        </w:rPr>
        <w:t xml:space="preserve"> type 1-H</w:t>
      </w:r>
      <w:r>
        <w:t xml:space="preserve">  </w:t>
      </w:r>
    </w:p>
    <w:p>
      <w:bookmarkStart w:id="3" w:name="OLE_LINK4"/>
      <w:r>
        <w:t>The wide area IAB-DU</w:t>
      </w:r>
      <w:bookmarkStart w:id="4" w:name="OLE_LINK3"/>
      <w:r>
        <w:t xml:space="preserve"> </w:t>
      </w:r>
      <w:bookmarkStart w:id="5" w:name="OLE_LINK2"/>
      <w:r>
        <w:rPr>
          <w:rFonts w:hint="eastAsia" w:eastAsia="宋体"/>
          <w:lang w:val="en-US" w:eastAsia="zh-CN"/>
        </w:rPr>
        <w:t>receiver intermodulation requirement</w:t>
      </w:r>
      <w:bookmarkEnd w:id="4"/>
      <w:bookmarkEnd w:id="5"/>
      <w:r>
        <w:t xml:space="preserve"> is specified the same as the wide area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subclause 7.</w:t>
      </w:r>
      <w:r>
        <w:rPr>
          <w:rFonts w:hint="eastAsia" w:eastAsia="宋体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medium range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medium range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subclause 7.</w:t>
      </w:r>
      <w:r>
        <w:rPr>
          <w:rFonts w:hint="eastAsia" w:eastAsia="宋体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local area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local area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subclause 7.</w:t>
      </w:r>
      <w:r>
        <w:rPr>
          <w:rFonts w:hint="eastAsia" w:eastAsia="宋体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bookmarkEnd w:id="3"/>
    <w:p>
      <w:r>
        <w:t>Referenced requirements applying to NB</w:t>
      </w:r>
      <w:r>
        <w:rPr>
          <w:rFonts w:hint="eastAsia" w:eastAsia="宋体"/>
          <w:lang w:val="en-US" w:eastAsia="zh-CN"/>
        </w:rPr>
        <w:t>-</w:t>
      </w:r>
      <w:r>
        <w:t>IoT are not applicable to the IAB-DU</w:t>
      </w:r>
    </w:p>
    <w:p>
      <w:pPr>
        <w:rPr>
          <w:rFonts w:hint="eastAsia" w:eastAsia="宋体"/>
          <w:lang w:val="en-US" w:eastAsia="zh-CN"/>
        </w:rPr>
      </w:pPr>
    </w:p>
    <w:p>
      <w:pPr>
        <w:pStyle w:val="4"/>
      </w:pPr>
      <w:r>
        <w:t>7.7.</w:t>
      </w:r>
      <w:r>
        <w:rPr>
          <w:rFonts w:hint="eastAsia" w:eastAsia="宋体"/>
          <w:lang w:val="en-US" w:eastAsia="zh-CN"/>
        </w:rPr>
        <w:t>3</w:t>
      </w:r>
      <w:r>
        <w:t xml:space="preserve">. </w:t>
      </w:r>
      <w:r>
        <w:rPr>
          <w:rFonts w:hint="eastAsia" w:eastAsia="宋体"/>
          <w:lang w:val="en-US" w:eastAsia="zh-CN"/>
        </w:rPr>
        <w:t>Minimum requirement for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>IAB-MT</w:t>
      </w:r>
      <w:r>
        <w:rPr>
          <w:rFonts w:hint="eastAsia" w:eastAsia="宋体"/>
          <w:i/>
          <w:iCs/>
          <w:lang w:val="en-US" w:eastAsia="zh-CN"/>
        </w:rPr>
        <w:t xml:space="preserve"> type 1-H</w:t>
      </w:r>
      <w:r>
        <w:t xml:space="preserve"> </w:t>
      </w:r>
    </w:p>
    <w:p>
      <w:pPr>
        <w:rPr>
          <w:ins w:id="0" w:author="10164284" w:date="2020-08-07T14:16:13Z"/>
        </w:rPr>
      </w:pPr>
      <w:ins w:id="1" w:author="10164284" w:date="2020-08-07T14:16:13Z">
        <w:r>
          <w:rPr/>
          <w:t>The wide area IAB-</w:t>
        </w:r>
      </w:ins>
      <w:ins w:id="2" w:author="10164284" w:date="2020-08-07T14:16:21Z">
        <w:r>
          <w:rPr>
            <w:rFonts w:hint="eastAsia" w:eastAsia="宋体"/>
            <w:lang w:val="en-US" w:eastAsia="zh-CN"/>
          </w:rPr>
          <w:t>MT</w:t>
        </w:r>
      </w:ins>
      <w:ins w:id="3" w:author="10164284" w:date="2020-08-07T14:16:13Z">
        <w:r>
          <w:rPr/>
          <w:t xml:space="preserve"> </w:t>
        </w:r>
      </w:ins>
      <w:ins w:id="4" w:author="10164284" w:date="2020-08-07T14:16:13Z">
        <w:r>
          <w:rPr>
            <w:rFonts w:hint="eastAsia" w:eastAsia="宋体"/>
            <w:lang w:val="en-US" w:eastAsia="zh-CN"/>
          </w:rPr>
          <w:t>receiver intermodulation requirement</w:t>
        </w:r>
      </w:ins>
      <w:ins w:id="5" w:author="10164284" w:date="2020-08-07T14:16:13Z">
        <w:r>
          <w:rPr/>
          <w:t xml:space="preserve"> is specified the same as the wide area </w:t>
        </w:r>
      </w:ins>
      <w:ins w:id="6" w:author="10164284" w:date="2020-08-07T14:16:13Z">
        <w:r>
          <w:rPr>
            <w:rFonts w:hint="eastAsia" w:eastAsia="宋体"/>
            <w:lang w:val="en-US" w:eastAsia="zh-CN"/>
          </w:rPr>
          <w:t>receiver intermodulation requirement</w:t>
        </w:r>
      </w:ins>
      <w:ins w:id="7" w:author="10164284" w:date="2020-08-07T14:16:13Z">
        <w:r>
          <w:rPr/>
          <w:t xml:space="preserve"> for BS</w:t>
        </w:r>
      </w:ins>
      <w:ins w:id="8" w:author="10164284" w:date="2020-08-07T14:16:13Z">
        <w:r>
          <w:rPr>
            <w:i/>
          </w:rPr>
          <w:t xml:space="preserve"> type 1-H</w:t>
        </w:r>
      </w:ins>
      <w:ins w:id="9" w:author="10164284" w:date="2020-08-07T14:16:13Z">
        <w:r>
          <w:rPr/>
          <w:t xml:space="preserve"> in TS 38.104[x], subclause 7.</w:t>
        </w:r>
      </w:ins>
      <w:ins w:id="10" w:author="10164284" w:date="2020-08-07T14:16:13Z">
        <w:r>
          <w:rPr>
            <w:rFonts w:hint="eastAsia" w:eastAsia="宋体"/>
            <w:lang w:val="en-US" w:eastAsia="zh-CN"/>
          </w:rPr>
          <w:t>7</w:t>
        </w:r>
      </w:ins>
      <w:ins w:id="11" w:author="10164284" w:date="2020-08-07T14:16:13Z">
        <w:r>
          <w:rPr/>
          <w:t xml:space="preserve">.2, where references to </w:t>
        </w:r>
      </w:ins>
      <w:ins w:id="12" w:author="10164284" w:date="2020-08-07T14:16:13Z">
        <w:r>
          <w:rPr>
            <w:i/>
          </w:rPr>
          <w:t>BS channel bandwidth</w:t>
        </w:r>
      </w:ins>
      <w:ins w:id="13" w:author="10164284" w:date="2020-08-07T14:16:13Z">
        <w:r>
          <w:rPr/>
          <w:t xml:space="preserve"> apply to </w:t>
        </w:r>
      </w:ins>
      <w:ins w:id="14" w:author="10164284" w:date="2020-08-07T14:16:13Z">
        <w:r>
          <w:rPr>
            <w:i/>
          </w:rPr>
          <w:t>IAB-</w:t>
        </w:r>
      </w:ins>
      <w:ins w:id="15" w:author="10164284" w:date="2020-08-07T14:16:32Z">
        <w:r>
          <w:rPr>
            <w:rFonts w:hint="eastAsia" w:eastAsia="宋体"/>
            <w:i/>
            <w:lang w:val="en-US" w:eastAsia="zh-CN"/>
          </w:rPr>
          <w:t>MT</w:t>
        </w:r>
      </w:ins>
      <w:ins w:id="16" w:author="10164284" w:date="2020-08-07T14:16:13Z">
        <w:r>
          <w:rPr>
            <w:i/>
          </w:rPr>
          <w:t xml:space="preserve"> channel bandwidth</w:t>
        </w:r>
      </w:ins>
      <w:ins w:id="17" w:author="10164284" w:date="2020-08-07T14:16:13Z">
        <w:r>
          <w:rPr/>
          <w:t>.</w:t>
        </w:r>
      </w:ins>
    </w:p>
    <w:p>
      <w:pPr>
        <w:rPr>
          <w:ins w:id="18" w:author="10164284" w:date="2020-08-07T14:16:13Z"/>
        </w:rPr>
      </w:pPr>
      <w:ins w:id="19" w:author="10164284" w:date="2020-08-07T14:16:13Z">
        <w:r>
          <w:rPr/>
          <w:t>The local area IAB-</w:t>
        </w:r>
      </w:ins>
      <w:ins w:id="20" w:author="10164284" w:date="2020-08-07T14:17:20Z">
        <w:r>
          <w:rPr>
            <w:rFonts w:hint="eastAsia" w:eastAsia="宋体"/>
            <w:lang w:val="en-US" w:eastAsia="zh-CN"/>
          </w:rPr>
          <w:t>MT</w:t>
        </w:r>
      </w:ins>
      <w:ins w:id="21" w:author="10164284" w:date="2020-08-07T14:16:13Z">
        <w:r>
          <w:rPr/>
          <w:t xml:space="preserve"> </w:t>
        </w:r>
      </w:ins>
      <w:ins w:id="22" w:author="10164284" w:date="2020-08-07T14:16:13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3" w:author="10164284" w:date="2020-08-07T14:16:13Z">
        <w:r>
          <w:rPr/>
          <w:t xml:space="preserve"> is specified the same as the local area BS  </w:t>
        </w:r>
      </w:ins>
      <w:ins w:id="24" w:author="10164284" w:date="2020-08-07T14:16:13Z">
        <w:r>
          <w:rPr>
            <w:rFonts w:hint="eastAsia" w:eastAsia="宋体"/>
            <w:lang w:val="en-US" w:eastAsia="zh-CN"/>
          </w:rPr>
          <w:t>receiver intermodulation requirement</w:t>
        </w:r>
      </w:ins>
      <w:ins w:id="25" w:author="10164284" w:date="2020-08-07T14:16:13Z">
        <w:r>
          <w:rPr/>
          <w:t xml:space="preserve"> for BS</w:t>
        </w:r>
      </w:ins>
      <w:ins w:id="26" w:author="10164284" w:date="2020-08-07T14:16:13Z">
        <w:r>
          <w:rPr>
            <w:i/>
          </w:rPr>
          <w:t xml:space="preserve"> type 1-H</w:t>
        </w:r>
      </w:ins>
      <w:ins w:id="27" w:author="10164284" w:date="2020-08-07T14:16:13Z">
        <w:r>
          <w:rPr/>
          <w:t xml:space="preserve"> in TS 38.104[x], subclause 7.</w:t>
        </w:r>
      </w:ins>
      <w:ins w:id="28" w:author="10164284" w:date="2020-08-07T14:16:13Z">
        <w:r>
          <w:rPr>
            <w:rFonts w:hint="eastAsia" w:eastAsia="宋体"/>
            <w:lang w:val="en-US" w:eastAsia="zh-CN"/>
          </w:rPr>
          <w:t>7</w:t>
        </w:r>
      </w:ins>
      <w:ins w:id="29" w:author="10164284" w:date="2020-08-07T14:16:13Z">
        <w:r>
          <w:rPr/>
          <w:t xml:space="preserve">.2, where references to </w:t>
        </w:r>
      </w:ins>
      <w:ins w:id="30" w:author="10164284" w:date="2020-08-07T14:16:13Z">
        <w:r>
          <w:rPr>
            <w:i/>
          </w:rPr>
          <w:t>BS channel bandwidth</w:t>
        </w:r>
      </w:ins>
      <w:ins w:id="31" w:author="10164284" w:date="2020-08-07T14:16:13Z">
        <w:r>
          <w:rPr/>
          <w:t xml:space="preserve"> apply to </w:t>
        </w:r>
      </w:ins>
      <w:ins w:id="32" w:author="10164284" w:date="2020-08-07T14:16:13Z">
        <w:r>
          <w:rPr>
            <w:i/>
          </w:rPr>
          <w:t>IAB-</w:t>
        </w:r>
      </w:ins>
      <w:ins w:id="33" w:author="10164284" w:date="2020-08-07T14:17:38Z">
        <w:r>
          <w:rPr>
            <w:rFonts w:hint="eastAsia" w:eastAsia="宋体"/>
            <w:i/>
            <w:lang w:val="en-US" w:eastAsia="zh-CN"/>
          </w:rPr>
          <w:t>MT</w:t>
        </w:r>
      </w:ins>
      <w:ins w:id="34" w:author="10164284" w:date="2020-08-07T14:16:13Z">
        <w:r>
          <w:rPr>
            <w:i/>
          </w:rPr>
          <w:t xml:space="preserve"> channel bandwidth</w:t>
        </w:r>
      </w:ins>
      <w:ins w:id="35" w:author="10164284" w:date="2020-08-07T14:16:13Z">
        <w:r>
          <w:rPr/>
          <w:t>.</w:t>
        </w:r>
      </w:ins>
    </w:p>
    <w:p>
      <w:pPr>
        <w:pStyle w:val="105"/>
        <w:rPr>
          <w:ins w:id="36" w:author="xuefei1" w:date="2020-06-02T14:17:11Z"/>
          <w:del w:id="37" w:author="10164284" w:date="2020-08-07T14:20:07Z"/>
        </w:rPr>
      </w:pPr>
      <w:del w:id="38" w:author="10164284" w:date="2020-08-07T14:20:07Z">
        <w:r>
          <w:rPr/>
          <w:delText>Detailed structure of the subclause is TBD.</w:delText>
        </w:r>
      </w:del>
    </w:p>
    <w:p>
      <w:pPr>
        <w:pStyle w:val="105"/>
        <w:rPr>
          <w:del w:id="39" w:author="10164284" w:date="2020-08-07T14:20:07Z"/>
          <w:rFonts w:hint="eastAsia" w:eastAsia="宋体"/>
          <w:lang w:val="en-US" w:eastAsia="zh-CN"/>
        </w:rPr>
      </w:pPr>
      <w:ins w:id="40" w:author="xuefei1" w:date="2020-06-02T14:17:13Z">
        <w:del w:id="41" w:author="10164284" w:date="2020-08-07T14:20:07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42" w:author="xuefei1" w:date="2020-06-02T14:17:14Z">
        <w:del w:id="43" w:author="10164284" w:date="2020-08-07T14:20:07Z">
          <w:r>
            <w:rPr>
              <w:rFonts w:hint="eastAsia" w:eastAsia="宋体"/>
              <w:lang w:val="en-US" w:eastAsia="zh-CN"/>
            </w:rPr>
            <w:delText>BD</w:delText>
          </w:r>
        </w:del>
      </w:ins>
    </w:p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10.8</w:t>
      </w:r>
      <w:r>
        <w:tab/>
      </w:r>
      <w:r>
        <w:t>OTA receiver intermodulation</w:t>
      </w:r>
    </w:p>
    <w:p>
      <w:pPr>
        <w:rPr>
          <w:rFonts w:eastAsiaTheme="minorEastAsia"/>
          <w:lang w:eastAsia="zh-CN"/>
        </w:rPr>
      </w:pPr>
    </w:p>
    <w:p>
      <w:pPr>
        <w:pStyle w:val="4"/>
        <w:rPr>
          <w:rFonts w:hint="eastAsia" w:eastAsia="宋体"/>
          <w:lang w:val="en-US" w:eastAsia="zh-CN"/>
        </w:rPr>
      </w:pPr>
      <w:r>
        <w:t xml:space="preserve">10.8.1 </w:t>
      </w:r>
      <w:r>
        <w:rPr>
          <w:rFonts w:hint="eastAsia" w:eastAsia="宋体"/>
          <w:lang w:val="en-US" w:eastAsia="zh-CN"/>
        </w:rPr>
        <w:t>General</w:t>
      </w:r>
    </w:p>
    <w:p>
      <w:pP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0"/>
          <w:szCs w:val="20"/>
        </w:rPr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</w:t>
      </w:r>
      <w:r>
        <w:rPr>
          <w:rFonts w:hint="eastAsia" w:ascii="Times New Roman" w:hAnsi="Times New Roman" w:eastAsia="Times New Roman" w:cs="Times New Roman"/>
          <w:i w:val="0"/>
          <w:sz w:val="20"/>
          <w:szCs w:val="20"/>
        </w:rPr>
        <w:t>directional requirement</w:t>
      </w:r>
      <w:r>
        <w:rPr>
          <w:rFonts w:hint="eastAsia" w:ascii="Times New Roman" w:hAnsi="Times New Roman" w:eastAsia="Times New Roman" w:cs="Times New Roman"/>
          <w:sz w:val="20"/>
          <w:szCs w:val="20"/>
        </w:rPr>
        <w:t xml:space="preserve"> at the </w:t>
      </w:r>
      <w:r>
        <w:rPr>
          <w:rFonts w:hint="eastAsia" w:ascii="Times New Roman" w:hAnsi="Times New Roman" w:eastAsia="Times New Roman" w:cs="Times New Roman"/>
          <w:i w:val="0"/>
          <w:sz w:val="20"/>
          <w:szCs w:val="20"/>
        </w:rPr>
        <w:t>RIB</w:t>
      </w:r>
      <w:r>
        <w:rPr>
          <w:rFonts w:hint="default" w:ascii="Times New Roman" w:hAnsi="Times New Roman" w:eastAsia="Times New Roman" w:cs="Times New Roman"/>
          <w:i w:val="0"/>
          <w:sz w:val="20"/>
          <w:szCs w:val="20"/>
          <w:lang w:val="en-US" w:eastAsia="zh-CN"/>
        </w:rPr>
        <w:t>.</w:t>
      </w:r>
    </w:p>
    <w:p>
      <w:pPr>
        <w:pStyle w:val="4"/>
      </w:pPr>
      <w:r>
        <w:t>10.8.</w:t>
      </w:r>
      <w:r>
        <w:rPr>
          <w:rFonts w:hint="eastAsia" w:eastAsia="宋体"/>
          <w:lang w:val="en-US" w:eastAsia="zh-CN"/>
        </w:rPr>
        <w:t>2 Minimum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hint="eastAsia" w:eastAsia="宋体"/>
          <w:i/>
          <w:iCs/>
          <w:lang w:val="en-US" w:eastAsia="zh-CN"/>
        </w:rPr>
        <w:t>type 1-O</w:t>
      </w:r>
      <w:del w:id="44" w:author="xuefei" w:date="2020-05-15T16:51:56Z">
        <w:r>
          <w:rPr/>
          <w:delText>OTA re</w:delText>
        </w:r>
      </w:del>
      <w:del w:id="45" w:author="xuefei" w:date="2020-05-15T16:51:51Z">
        <w:r>
          <w:rPr/>
          <w:delText>ceiver intermodulation</w:delText>
        </w:r>
      </w:del>
    </w:p>
    <w:p>
      <w:pPr>
        <w:pStyle w:val="105"/>
        <w:rPr>
          <w:del w:id="46" w:author="xuefei1" w:date="2020-06-02T15:41:25Z"/>
        </w:rPr>
      </w:pPr>
      <w:del w:id="47" w:author="xuefei1" w:date="2020-06-02T15:41:25Z">
        <w:r>
          <w:rPr/>
          <w:delText>Detailed structure of the subclause is TBD.</w:delText>
        </w:r>
      </w:del>
    </w:p>
    <w:p>
      <w:r>
        <w:t xml:space="preserve">The wide area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medium range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medium range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local area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local area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38.104x[x],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pPr>
        <w:rPr>
          <w:ins w:id="48" w:author="xuefei" w:date="2020-04-06T16:41:00Z"/>
          <w:del w:id="49" w:author="xuefei1" w:date="2020-06-02T15:06:41Z"/>
          <w:rFonts w:hint="eastAsia" w:eastAsia="宋体"/>
          <w:lang w:val="en-US" w:eastAsia="zh-CN"/>
        </w:rPr>
      </w:pPr>
    </w:p>
    <w:p/>
    <w:p>
      <w:pPr>
        <w:pStyle w:val="4"/>
        <w:rPr>
          <w:rFonts w:eastAsia="宋体"/>
          <w:lang w:val="en-US" w:eastAsia="zh-CN"/>
        </w:rPr>
      </w:pPr>
      <w:r>
        <w:t>10.8.</w:t>
      </w:r>
      <w:r>
        <w:rPr>
          <w:rFonts w:hint="eastAsia" w:eastAsia="宋体"/>
          <w:lang w:val="en-US" w:eastAsia="zh-CN"/>
        </w:rPr>
        <w:t>3</w:t>
      </w:r>
      <w:r>
        <w:t xml:space="preserve"> </w:t>
      </w:r>
      <w:r>
        <w:rPr>
          <w:rFonts w:hint="eastAsia" w:eastAsia="宋体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hint="eastAsia" w:eastAsia="宋体"/>
          <w:i/>
          <w:iCs/>
          <w:lang w:val="en-US" w:eastAsia="zh-CN"/>
        </w:rPr>
        <w:t>type 2-O</w:t>
      </w:r>
      <w:del w:id="50" w:author="xuefei" w:date="2020-04-06T16:43:00Z">
        <w:r>
          <w:rPr/>
          <w:delText>IAB-MT OTA receiver intermodulation</w:delText>
        </w:r>
      </w:del>
    </w:p>
    <w:p>
      <w:pPr>
        <w:pStyle w:val="105"/>
        <w:rPr>
          <w:ins w:id="51" w:author="xuefei" w:date="2020-05-15T17:04:38Z"/>
        </w:rPr>
      </w:pPr>
      <w:del w:id="52" w:author="xuefei" w:date="2020-04-06T16:42:00Z">
        <w:r>
          <w:rPr/>
          <w:delText>Detailed structure of the subclause is TBD.</w:delText>
        </w:r>
      </w:del>
    </w:p>
    <w:p>
      <w:r>
        <w:t xml:space="preserve">The wide area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</w:rPr>
        <w:t>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38.104x[x],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medium range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medium range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</w:rPr>
        <w:t>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38.104x[x],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r>
        <w:t xml:space="preserve">The local area IAB-DU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is specified the same as the local area BS  </w:t>
      </w:r>
      <w:r>
        <w:rPr>
          <w:rFonts w:hint="eastAsia" w:eastAsia="宋体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</w:rPr>
        <w:t>-</w:t>
      </w:r>
      <w:r>
        <w:rPr>
          <w:rFonts w:hint="eastAsia" w:eastAsia="宋体"/>
          <w:i/>
          <w:lang w:val="en-US" w:eastAsia="zh-CN"/>
        </w:rPr>
        <w:t>O</w:t>
      </w:r>
      <w:r>
        <w:t xml:space="preserve"> in TS 38.104x[x], subclause </w:t>
      </w:r>
      <w:r>
        <w:rPr>
          <w:rFonts w:hint="eastAsia" w:eastAsia="宋体"/>
          <w:lang w:val="en-US" w:eastAsia="zh-CN"/>
        </w:rPr>
        <w:t>10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>
      <w:pPr>
        <w:pStyle w:val="105"/>
        <w:rPr>
          <w:ins w:id="53" w:author="xuefei" w:date="2020-05-15T16:56:54Z"/>
        </w:rPr>
      </w:pPr>
    </w:p>
    <w:p>
      <w:pPr>
        <w:pStyle w:val="4"/>
        <w:rPr>
          <w:rFonts w:eastAsia="宋体"/>
          <w:lang w:val="en-US" w:eastAsia="zh-CN"/>
        </w:rPr>
      </w:pPr>
      <w:r>
        <w:t>10.8.</w:t>
      </w:r>
      <w:r>
        <w:rPr>
          <w:rFonts w:hint="eastAsia" w:eastAsia="宋体"/>
          <w:lang w:val="en-US" w:eastAsia="zh-CN"/>
        </w:rPr>
        <w:t>4</w:t>
      </w:r>
      <w:r>
        <w:t xml:space="preserve"> </w:t>
      </w:r>
      <w:r>
        <w:rPr>
          <w:rFonts w:hint="eastAsia" w:eastAsia="宋体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>IAB-</w:t>
      </w:r>
      <w:r>
        <w:rPr>
          <w:rFonts w:hint="eastAsia" w:eastAsia="宋体"/>
          <w:i/>
          <w:iCs/>
          <w:lang w:val="en-US" w:eastAsia="zh-CN"/>
        </w:rPr>
        <w:t>MT</w:t>
      </w:r>
      <w:r>
        <w:rPr>
          <w:i/>
          <w:iCs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>type 1-O</w:t>
      </w:r>
    </w:p>
    <w:p>
      <w:pPr>
        <w:rPr>
          <w:ins w:id="54" w:author="10164284" w:date="2020-08-07T14:19:08Z"/>
        </w:rPr>
      </w:pPr>
      <w:ins w:id="55" w:author="10164284" w:date="2020-08-07T14:19:08Z">
        <w:r>
          <w:rPr/>
          <w:t>The wide area IAB-</w:t>
        </w:r>
      </w:ins>
      <w:ins w:id="56" w:author="10164284" w:date="2020-08-07T14:19:17Z">
        <w:r>
          <w:rPr>
            <w:rFonts w:hint="eastAsia" w:eastAsia="宋体"/>
            <w:lang w:val="en-US" w:eastAsia="zh-CN"/>
          </w:rPr>
          <w:t>M</w:t>
        </w:r>
      </w:ins>
      <w:ins w:id="57" w:author="10164284" w:date="2020-08-07T14:19:18Z">
        <w:r>
          <w:rPr>
            <w:rFonts w:hint="eastAsia" w:eastAsia="宋体"/>
            <w:lang w:val="en-US" w:eastAsia="zh-CN"/>
          </w:rPr>
          <w:t>T</w:t>
        </w:r>
      </w:ins>
      <w:ins w:id="58" w:author="10164284" w:date="2020-08-07T14:19:08Z">
        <w:r>
          <w:rPr/>
          <w:t xml:space="preserve"> </w:t>
        </w:r>
      </w:ins>
      <w:ins w:id="59" w:author="10164284" w:date="2020-08-07T14:19:0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60" w:author="10164284" w:date="2020-08-07T14:19:08Z">
        <w:r>
          <w:rPr/>
          <w:t xml:space="preserve"> is specified the same as the wide area </w:t>
        </w:r>
      </w:ins>
      <w:ins w:id="61" w:author="10164284" w:date="2020-08-07T14:19:0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62" w:author="10164284" w:date="2020-08-07T14:19:08Z">
        <w:r>
          <w:rPr/>
          <w:t xml:space="preserve"> for BS</w:t>
        </w:r>
      </w:ins>
      <w:ins w:id="63" w:author="10164284" w:date="2020-08-07T14:19:08Z">
        <w:r>
          <w:rPr>
            <w:i/>
          </w:rPr>
          <w:t xml:space="preserve"> type 1-</w:t>
        </w:r>
      </w:ins>
      <w:ins w:id="64" w:author="10164284" w:date="2020-08-07T14:19:08Z">
        <w:r>
          <w:rPr>
            <w:rFonts w:hint="eastAsia" w:eastAsia="宋体"/>
            <w:i/>
            <w:lang w:val="en-US" w:eastAsia="zh-CN"/>
          </w:rPr>
          <w:t>O</w:t>
        </w:r>
      </w:ins>
      <w:ins w:id="65" w:author="10164284" w:date="2020-08-07T14:19:08Z">
        <w:r>
          <w:rPr/>
          <w:t xml:space="preserve"> in TS 38.104[x], subclause </w:t>
        </w:r>
      </w:ins>
      <w:ins w:id="66" w:author="10164284" w:date="2020-08-07T14:19:08Z">
        <w:r>
          <w:rPr>
            <w:rFonts w:hint="eastAsia" w:eastAsia="宋体"/>
            <w:lang w:val="en-US" w:eastAsia="zh-CN"/>
          </w:rPr>
          <w:t>10</w:t>
        </w:r>
      </w:ins>
      <w:ins w:id="67" w:author="10164284" w:date="2020-08-07T14:19:08Z">
        <w:r>
          <w:rPr/>
          <w:t>.</w:t>
        </w:r>
      </w:ins>
      <w:ins w:id="68" w:author="10164284" w:date="2020-08-07T14:19:08Z">
        <w:r>
          <w:rPr>
            <w:rFonts w:hint="eastAsia" w:eastAsia="宋体"/>
            <w:lang w:val="en-US" w:eastAsia="zh-CN"/>
          </w:rPr>
          <w:t>8</w:t>
        </w:r>
      </w:ins>
      <w:ins w:id="69" w:author="10164284" w:date="2020-08-07T14:19:08Z">
        <w:r>
          <w:rPr/>
          <w:t xml:space="preserve">.2, where references to </w:t>
        </w:r>
      </w:ins>
      <w:ins w:id="70" w:author="10164284" w:date="2020-08-07T14:19:08Z">
        <w:r>
          <w:rPr>
            <w:i/>
          </w:rPr>
          <w:t>BS channel bandwidth</w:t>
        </w:r>
      </w:ins>
      <w:ins w:id="71" w:author="10164284" w:date="2020-08-07T14:19:08Z">
        <w:r>
          <w:rPr/>
          <w:t xml:space="preserve"> apply to </w:t>
        </w:r>
      </w:ins>
      <w:ins w:id="72" w:author="10164284" w:date="2020-08-07T14:19:08Z">
        <w:r>
          <w:rPr>
            <w:i/>
          </w:rPr>
          <w:t>IAB-</w:t>
        </w:r>
      </w:ins>
      <w:ins w:id="73" w:author="10164284" w:date="2020-08-07T14:19:21Z">
        <w:r>
          <w:rPr>
            <w:rFonts w:hint="eastAsia" w:eastAsia="宋体"/>
            <w:i/>
            <w:lang w:val="en-US" w:eastAsia="zh-CN"/>
          </w:rPr>
          <w:t>MT</w:t>
        </w:r>
      </w:ins>
      <w:ins w:id="74" w:author="10164284" w:date="2020-08-07T14:19:08Z">
        <w:r>
          <w:rPr>
            <w:i/>
          </w:rPr>
          <w:t xml:space="preserve"> channel bandwidth</w:t>
        </w:r>
      </w:ins>
      <w:ins w:id="75" w:author="10164284" w:date="2020-08-07T14:19:08Z">
        <w:r>
          <w:rPr/>
          <w:t>.</w:t>
        </w:r>
      </w:ins>
    </w:p>
    <w:p>
      <w:pPr>
        <w:rPr>
          <w:ins w:id="77" w:author="10164284" w:date="2020-08-07T14:19:07Z"/>
          <w:rFonts w:hint="eastAsia" w:eastAsia="宋体"/>
          <w:lang w:val="en-US" w:eastAsia="zh-CN"/>
        </w:rPr>
        <w:pPrChange w:id="76" w:author="10164284" w:date="2020-08-07T14:19:32Z">
          <w:pPr>
            <w:pStyle w:val="105"/>
          </w:pPr>
        </w:pPrChange>
      </w:pPr>
      <w:ins w:id="78" w:author="10164284" w:date="2020-08-07T14:19:08Z">
        <w:r>
          <w:rPr/>
          <w:t>The local area IAB-</w:t>
        </w:r>
      </w:ins>
      <w:ins w:id="79" w:author="10164284" w:date="2020-08-07T14:19:25Z">
        <w:r>
          <w:rPr>
            <w:rFonts w:hint="eastAsia" w:eastAsia="宋体"/>
            <w:lang w:val="en-US" w:eastAsia="zh-CN"/>
          </w:rPr>
          <w:t>MT</w:t>
        </w:r>
      </w:ins>
      <w:ins w:id="80" w:author="10164284" w:date="2020-08-07T14:19:08Z">
        <w:r>
          <w:rPr/>
          <w:t xml:space="preserve"> </w:t>
        </w:r>
      </w:ins>
      <w:ins w:id="81" w:author="10164284" w:date="2020-08-07T14:19:0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82" w:author="10164284" w:date="2020-08-07T14:19:08Z">
        <w:r>
          <w:rPr/>
          <w:t xml:space="preserve"> is specified the same as the local area BS  </w:t>
        </w:r>
      </w:ins>
      <w:ins w:id="83" w:author="10164284" w:date="2020-08-07T14:19:08Z">
        <w:r>
          <w:rPr>
            <w:rFonts w:hint="eastAsia" w:eastAsia="宋体"/>
            <w:lang w:val="en-US" w:eastAsia="zh-CN"/>
          </w:rPr>
          <w:t>receiver intermodulation requirement</w:t>
        </w:r>
      </w:ins>
      <w:ins w:id="84" w:author="10164284" w:date="2020-08-07T14:19:08Z">
        <w:r>
          <w:rPr/>
          <w:t xml:space="preserve"> for BS</w:t>
        </w:r>
      </w:ins>
      <w:ins w:id="85" w:author="10164284" w:date="2020-08-07T14:19:08Z">
        <w:r>
          <w:rPr>
            <w:i/>
          </w:rPr>
          <w:t xml:space="preserve"> type 1-</w:t>
        </w:r>
      </w:ins>
      <w:ins w:id="86" w:author="10164284" w:date="2020-08-07T14:19:08Z">
        <w:r>
          <w:rPr>
            <w:rFonts w:hint="eastAsia" w:eastAsia="宋体"/>
            <w:i/>
            <w:lang w:val="en-US" w:eastAsia="zh-CN"/>
          </w:rPr>
          <w:t>O</w:t>
        </w:r>
      </w:ins>
      <w:ins w:id="87" w:author="10164284" w:date="2020-08-07T14:19:08Z">
        <w:r>
          <w:rPr/>
          <w:t xml:space="preserve"> in TS 38.104x[x], subclause </w:t>
        </w:r>
      </w:ins>
      <w:ins w:id="88" w:author="10164284" w:date="2020-08-07T14:19:08Z">
        <w:r>
          <w:rPr>
            <w:rFonts w:hint="eastAsia" w:eastAsia="宋体"/>
            <w:lang w:val="en-US" w:eastAsia="zh-CN"/>
          </w:rPr>
          <w:t>10</w:t>
        </w:r>
      </w:ins>
      <w:ins w:id="89" w:author="10164284" w:date="2020-08-07T14:19:08Z">
        <w:r>
          <w:rPr/>
          <w:t>.</w:t>
        </w:r>
      </w:ins>
      <w:ins w:id="90" w:author="10164284" w:date="2020-08-07T14:19:08Z">
        <w:r>
          <w:rPr>
            <w:rFonts w:hint="eastAsia" w:eastAsia="宋体"/>
            <w:lang w:val="en-US" w:eastAsia="zh-CN"/>
          </w:rPr>
          <w:t>8</w:t>
        </w:r>
      </w:ins>
      <w:ins w:id="91" w:author="10164284" w:date="2020-08-07T14:19:08Z">
        <w:r>
          <w:rPr/>
          <w:t xml:space="preserve">.2, where references to </w:t>
        </w:r>
      </w:ins>
      <w:ins w:id="92" w:author="10164284" w:date="2020-08-07T14:19:08Z">
        <w:r>
          <w:rPr>
            <w:i/>
          </w:rPr>
          <w:t>BS channel bandwidth</w:t>
        </w:r>
      </w:ins>
      <w:ins w:id="93" w:author="10164284" w:date="2020-08-07T14:19:08Z">
        <w:r>
          <w:rPr/>
          <w:t xml:space="preserve"> apply to </w:t>
        </w:r>
      </w:ins>
      <w:ins w:id="94" w:author="10164284" w:date="2020-08-07T14:19:08Z">
        <w:r>
          <w:rPr>
            <w:i/>
          </w:rPr>
          <w:t>IAB-</w:t>
        </w:r>
      </w:ins>
      <w:ins w:id="95" w:author="10164284" w:date="2020-08-07T14:19:30Z">
        <w:r>
          <w:rPr>
            <w:rFonts w:hint="eastAsia" w:eastAsia="宋体"/>
            <w:i/>
            <w:lang w:val="en-US" w:eastAsia="zh-CN"/>
          </w:rPr>
          <w:t>MT</w:t>
        </w:r>
      </w:ins>
      <w:ins w:id="96" w:author="10164284" w:date="2020-08-07T14:19:08Z">
        <w:r>
          <w:rPr>
            <w:i/>
          </w:rPr>
          <w:t xml:space="preserve"> channel bandwidth</w:t>
        </w:r>
      </w:ins>
      <w:ins w:id="97" w:author="10164284" w:date="2020-08-07T14:19:08Z">
        <w:r>
          <w:rPr/>
          <w:t>.</w:t>
        </w:r>
      </w:ins>
    </w:p>
    <w:p>
      <w:pPr>
        <w:pStyle w:val="105"/>
        <w:rPr>
          <w:del w:id="98" w:author="10164284" w:date="2020-08-07T14:20:12Z"/>
          <w:rFonts w:hint="eastAsia" w:eastAsia="宋体"/>
          <w:lang w:val="en-US" w:eastAsia="zh-CN"/>
        </w:rPr>
      </w:pPr>
      <w:ins w:id="99" w:author="xuefei" w:date="2020-05-15T17:06:37Z">
        <w:del w:id="100" w:author="10164284" w:date="2020-08-07T14:20:12Z">
          <w:r>
            <w:rPr>
              <w:rFonts w:hint="eastAsia" w:eastAsia="宋体"/>
              <w:lang w:val="en-US" w:eastAsia="zh-CN"/>
            </w:rPr>
            <w:delText>TB</w:delText>
          </w:r>
        </w:del>
      </w:ins>
      <w:ins w:id="101" w:author="xuefei" w:date="2020-05-15T17:06:38Z">
        <w:del w:id="102" w:author="10164284" w:date="2020-08-07T14:20:12Z">
          <w:r>
            <w:rPr>
              <w:rFonts w:hint="eastAsia" w:eastAsia="宋体"/>
              <w:lang w:val="en-US" w:eastAsia="zh-CN"/>
            </w:rPr>
            <w:delText>D</w:delText>
          </w:r>
        </w:del>
      </w:ins>
    </w:p>
    <w:p>
      <w:pPr>
        <w:rPr>
          <w:color w:val="FF0000"/>
          <w:sz w:val="24"/>
          <w:szCs w:val="24"/>
        </w:rPr>
      </w:pP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>R4-2009296,</w:t>
      </w:r>
      <w:r>
        <w:rPr>
          <w:rFonts w:ascii="Times New Roman" w:hAnsi="Times New Roman"/>
          <w:sz w:val="20"/>
        </w:rPr>
        <w:t xml:space="preserve">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xuefei1">
    <w15:presenceInfo w15:providerId="None" w15:userId="xuefei1"/>
  </w15:person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411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61E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3BC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27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3E7DCD"/>
    <w:rsid w:val="053A2824"/>
    <w:rsid w:val="08173423"/>
    <w:rsid w:val="08661CBB"/>
    <w:rsid w:val="089B2B4D"/>
    <w:rsid w:val="090672A8"/>
    <w:rsid w:val="0A11556B"/>
    <w:rsid w:val="0C036937"/>
    <w:rsid w:val="0CF44C1E"/>
    <w:rsid w:val="1017676B"/>
    <w:rsid w:val="11340BC4"/>
    <w:rsid w:val="12A16824"/>
    <w:rsid w:val="15D9531F"/>
    <w:rsid w:val="17747377"/>
    <w:rsid w:val="18123E5A"/>
    <w:rsid w:val="184122B8"/>
    <w:rsid w:val="1A626189"/>
    <w:rsid w:val="1BB33317"/>
    <w:rsid w:val="1C4F39BD"/>
    <w:rsid w:val="1E4C0BBE"/>
    <w:rsid w:val="1EB240E2"/>
    <w:rsid w:val="1ECC1E49"/>
    <w:rsid w:val="200E2514"/>
    <w:rsid w:val="204D7FC9"/>
    <w:rsid w:val="25317BD4"/>
    <w:rsid w:val="26D018BA"/>
    <w:rsid w:val="26D144FB"/>
    <w:rsid w:val="27166DE2"/>
    <w:rsid w:val="27604A2A"/>
    <w:rsid w:val="29540A8F"/>
    <w:rsid w:val="2B2959B2"/>
    <w:rsid w:val="2CBC49BD"/>
    <w:rsid w:val="2EBB0A8C"/>
    <w:rsid w:val="30575902"/>
    <w:rsid w:val="30F3143C"/>
    <w:rsid w:val="320B7D87"/>
    <w:rsid w:val="359D28A0"/>
    <w:rsid w:val="39603927"/>
    <w:rsid w:val="3A883DDB"/>
    <w:rsid w:val="3BDA52DB"/>
    <w:rsid w:val="3C4A4C17"/>
    <w:rsid w:val="3DB63A46"/>
    <w:rsid w:val="3DBB7AC5"/>
    <w:rsid w:val="3EEF18FC"/>
    <w:rsid w:val="3FB02D03"/>
    <w:rsid w:val="40B14CAC"/>
    <w:rsid w:val="424C0D81"/>
    <w:rsid w:val="42685559"/>
    <w:rsid w:val="43287EB0"/>
    <w:rsid w:val="443352F1"/>
    <w:rsid w:val="44D81629"/>
    <w:rsid w:val="468307FB"/>
    <w:rsid w:val="47C92DA1"/>
    <w:rsid w:val="48027D71"/>
    <w:rsid w:val="4918141A"/>
    <w:rsid w:val="4A815995"/>
    <w:rsid w:val="4ADE7F36"/>
    <w:rsid w:val="4D5E190B"/>
    <w:rsid w:val="4D681118"/>
    <w:rsid w:val="4E122207"/>
    <w:rsid w:val="4EB06D40"/>
    <w:rsid w:val="4F253FDE"/>
    <w:rsid w:val="505F77C2"/>
    <w:rsid w:val="50635799"/>
    <w:rsid w:val="5064598A"/>
    <w:rsid w:val="52012ECC"/>
    <w:rsid w:val="52862EB3"/>
    <w:rsid w:val="529909F2"/>
    <w:rsid w:val="53350C85"/>
    <w:rsid w:val="5338246A"/>
    <w:rsid w:val="544900D5"/>
    <w:rsid w:val="550A31B7"/>
    <w:rsid w:val="55F91656"/>
    <w:rsid w:val="55FE28AE"/>
    <w:rsid w:val="560A3296"/>
    <w:rsid w:val="56D01943"/>
    <w:rsid w:val="572904AC"/>
    <w:rsid w:val="5A5C28AE"/>
    <w:rsid w:val="5B273F45"/>
    <w:rsid w:val="5C384F0A"/>
    <w:rsid w:val="5CFA03C1"/>
    <w:rsid w:val="5FA82E3D"/>
    <w:rsid w:val="626A12CD"/>
    <w:rsid w:val="68C90BA8"/>
    <w:rsid w:val="692339EF"/>
    <w:rsid w:val="69E85E13"/>
    <w:rsid w:val="6C2466D8"/>
    <w:rsid w:val="6C620AD1"/>
    <w:rsid w:val="6C8E046E"/>
    <w:rsid w:val="6CAE0A68"/>
    <w:rsid w:val="6F2C6DAF"/>
    <w:rsid w:val="6F480D71"/>
    <w:rsid w:val="720700E9"/>
    <w:rsid w:val="74F22325"/>
    <w:rsid w:val="75071B75"/>
    <w:rsid w:val="758C6930"/>
    <w:rsid w:val="75AA7ED3"/>
    <w:rsid w:val="7652671D"/>
    <w:rsid w:val="76627F33"/>
    <w:rsid w:val="76B921A3"/>
    <w:rsid w:val="7AAD0CAE"/>
    <w:rsid w:val="7ACC3113"/>
    <w:rsid w:val="7CF73460"/>
    <w:rsid w:val="7D2A73E0"/>
    <w:rsid w:val="7FD6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basedOn w:val="44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BFF61-86BD-418D-90B6-8074BC4996A6}">
  <ds:schemaRefs/>
</ds:datastoreItem>
</file>

<file path=customXml/itemProps3.xml><?xml version="1.0" encoding="utf-8"?>
<ds:datastoreItem xmlns:ds="http://schemas.openxmlformats.org/officeDocument/2006/customXml" ds:itemID="{A5D17996-DD9E-4BCB-8B5C-5A7B8DC69E4F}">
  <ds:schemaRefs/>
</ds:datastoreItem>
</file>

<file path=customXml/itemProps4.xml><?xml version="1.0" encoding="utf-8"?>
<ds:datastoreItem xmlns:ds="http://schemas.openxmlformats.org/officeDocument/2006/customXml" ds:itemID="{F89CB629-713A-48FC-851D-00967F036603}">
  <ds:schemaRefs/>
</ds:datastoreItem>
</file>

<file path=customXml/itemProps5.xml><?xml version="1.0" encoding="utf-8"?>
<ds:datastoreItem xmlns:ds="http://schemas.openxmlformats.org/officeDocument/2006/customXml" ds:itemID="{374CA284-1835-42ED-A248-7AAC54A17E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265</Words>
  <Characters>1517</Characters>
  <Lines>12</Lines>
  <Paragraphs>3</Paragraphs>
  <TotalTime>1</TotalTime>
  <ScaleCrop>false</ScaleCrop>
  <LinksUpToDate>false</LinksUpToDate>
  <CharactersWithSpaces>1779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10164284</cp:lastModifiedBy>
  <cp:lastPrinted>2411-12-31T15:59:00Z</cp:lastPrinted>
  <dcterms:modified xsi:type="dcterms:W3CDTF">2020-08-07T13:48:12Z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2052-10.8.2.7027</vt:lpwstr>
  </property>
</Properties>
</file>